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F0E812" w14:textId="77777777" w:rsidR="0038018E" w:rsidRDefault="00295E49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24610218"/>
      <w:bookmarkStart w:id="1" w:name="_GoBack"/>
      <w:bookmarkEnd w:id="1"/>
      <w:r>
        <w:rPr>
          <w:b/>
          <w:sz w:val="24"/>
        </w:rPr>
        <w:t>3GPP TSG-RAN WG1 Meeting #9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  <w:t>R1-1</w:t>
      </w: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lang w:val="en-US" w:eastAsia="zh-CN"/>
        </w:rPr>
        <w:t>01760</w:t>
      </w:r>
    </w:p>
    <w:p w14:paraId="2203D37B" w14:textId="77777777" w:rsidR="0038018E" w:rsidRDefault="00295E49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eastAsia="ja-JP"/>
        </w:rPr>
        <w:t xml:space="preserve">Athens, Greece, 25th February – 1st </w:t>
      </w:r>
      <w:proofErr w:type="gramStart"/>
      <w:r>
        <w:rPr>
          <w:b/>
          <w:sz w:val="24"/>
          <w:lang w:eastAsia="ja-JP"/>
        </w:rPr>
        <w:t xml:space="preserve">March, </w:t>
      </w:r>
      <w:r>
        <w:rPr>
          <w:b/>
          <w:sz w:val="24"/>
        </w:rPr>
        <w:t xml:space="preserve"> 201</w:t>
      </w:r>
      <w:r>
        <w:rPr>
          <w:rFonts w:hint="eastAsia"/>
          <w:b/>
          <w:sz w:val="24"/>
          <w:lang w:val="en-US" w:eastAsia="zh-CN"/>
        </w:rPr>
        <w:t>9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8018E" w14:paraId="0CB3F3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4E077" w14:textId="77777777" w:rsidR="0038018E" w:rsidRDefault="00295E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38018E" w14:paraId="74FDA0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B670F" w14:textId="77777777" w:rsidR="0038018E" w:rsidRDefault="00295E49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[DRAFT] </w:t>
            </w:r>
            <w:r>
              <w:rPr>
                <w:b/>
                <w:sz w:val="32"/>
              </w:rPr>
              <w:t>CHANGE REQUEST</w:t>
            </w:r>
          </w:p>
        </w:tc>
      </w:tr>
      <w:tr w:rsidR="0038018E" w14:paraId="783073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01AC01" w14:textId="77777777" w:rsidR="0038018E" w:rsidRDefault="00380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18E" w14:paraId="3219230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5D7B70B" w14:textId="77777777" w:rsidR="0038018E" w:rsidRDefault="0038018E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6F962218" w14:textId="77777777" w:rsidR="0038018E" w:rsidRDefault="00295E49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14:paraId="6DA6F1B8" w14:textId="77777777" w:rsidR="0038018E" w:rsidRDefault="00295E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41B8D" w14:textId="77777777" w:rsidR="0038018E" w:rsidRDefault="00295E49">
            <w:pPr>
              <w:pStyle w:val="CRCoverPage"/>
              <w:spacing w:after="0"/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 w14:paraId="24F1C5DE" w14:textId="77777777" w:rsidR="0038018E" w:rsidRDefault="00295E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A40A0B9" w14:textId="77777777" w:rsidR="0038018E" w:rsidRDefault="00295E49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693" w:type="dxa"/>
          </w:tcPr>
          <w:p w14:paraId="4C62D98F" w14:textId="77777777" w:rsidR="0038018E" w:rsidRDefault="00295E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412290" w14:textId="77777777" w:rsidR="0038018E" w:rsidRDefault="00295E49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D79918" w14:textId="77777777" w:rsidR="0038018E" w:rsidRDefault="0038018E">
            <w:pPr>
              <w:pStyle w:val="CRCoverPage"/>
              <w:spacing w:after="0"/>
            </w:pPr>
          </w:p>
        </w:tc>
      </w:tr>
      <w:tr w:rsidR="0038018E" w14:paraId="2BB2DD0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2BB2A" w14:textId="77777777" w:rsidR="0038018E" w:rsidRDefault="0038018E">
            <w:pPr>
              <w:pStyle w:val="CRCoverPage"/>
              <w:spacing w:after="0"/>
            </w:pPr>
          </w:p>
        </w:tc>
      </w:tr>
      <w:tr w:rsidR="0038018E" w14:paraId="3AC2C3D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D613D0" w14:textId="77777777" w:rsidR="0038018E" w:rsidRDefault="00295E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8018E" w14:paraId="3A736DE6" w14:textId="77777777">
        <w:tc>
          <w:tcPr>
            <w:tcW w:w="9641" w:type="dxa"/>
            <w:gridSpan w:val="9"/>
          </w:tcPr>
          <w:p w14:paraId="5CE0E30E" w14:textId="77777777" w:rsidR="0038018E" w:rsidRDefault="00380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94BD3E9" w14:textId="77777777" w:rsidR="0038018E" w:rsidRDefault="0038018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018E" w14:paraId="16D977F1" w14:textId="77777777">
        <w:tc>
          <w:tcPr>
            <w:tcW w:w="2835" w:type="dxa"/>
          </w:tcPr>
          <w:p w14:paraId="6D0D9D29" w14:textId="77777777" w:rsidR="0038018E" w:rsidRDefault="00295E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E531020" w14:textId="77777777" w:rsidR="0038018E" w:rsidRDefault="00295E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9E7A90" w14:textId="77777777" w:rsidR="0038018E" w:rsidRDefault="003801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D09F1C" w14:textId="77777777" w:rsidR="0038018E" w:rsidRDefault="00295E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74C2DF" w14:textId="77777777" w:rsidR="0038018E" w:rsidRDefault="0038018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4964CCB6" w14:textId="77777777" w:rsidR="0038018E" w:rsidRDefault="00295E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0E4AF1" w14:textId="77777777" w:rsidR="0038018E" w:rsidRDefault="00295E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5DDDD0" w14:textId="77777777" w:rsidR="0038018E" w:rsidRDefault="00295E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133B5E" w14:textId="77777777" w:rsidR="0038018E" w:rsidRDefault="0038018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FDB1685" w14:textId="77777777" w:rsidR="0038018E" w:rsidRDefault="0038018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8018E" w14:paraId="0B6D1211" w14:textId="77777777">
        <w:tc>
          <w:tcPr>
            <w:tcW w:w="9641" w:type="dxa"/>
            <w:gridSpan w:val="11"/>
          </w:tcPr>
          <w:p w14:paraId="02FBA81D" w14:textId="77777777" w:rsidR="0038018E" w:rsidRDefault="00380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18E" w14:paraId="171BEED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ACC20" w14:textId="77777777" w:rsidR="0038018E" w:rsidRDefault="00295E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Title:</w:t>
            </w:r>
            <w:r>
              <w:rPr>
                <w:b/>
                <w:i/>
                <w:color w:val="00000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5D011" w14:textId="77777777" w:rsidR="0038018E" w:rsidRDefault="00295E49">
            <w:pPr>
              <w:pStyle w:val="CRCoverPage"/>
              <w:spacing w:after="0"/>
              <w:ind w:left="100"/>
              <w:rPr>
                <w:color w:val="000000"/>
                <w:lang w:val="en-US"/>
              </w:rPr>
            </w:pPr>
            <w:r>
              <w:rPr>
                <w:rFonts w:hint="eastAsia"/>
                <w:kern w:val="2"/>
                <w:lang w:eastAsia="zh-CN"/>
              </w:rPr>
              <w:t xml:space="preserve">Draft CR </w:t>
            </w:r>
            <w:r>
              <w:rPr>
                <w:rFonts w:hint="eastAsia"/>
                <w:kern w:val="2"/>
                <w:lang w:eastAsia="zh-CN"/>
              </w:rPr>
              <w:t>for correction of ZP CSI-RS trigger in 38.212</w:t>
            </w:r>
          </w:p>
        </w:tc>
      </w:tr>
      <w:tr w:rsidR="0038018E" w14:paraId="5A9A16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A5D58B" w14:textId="77777777" w:rsidR="0038018E" w:rsidRDefault="003801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5FDF482" w14:textId="77777777" w:rsidR="0038018E" w:rsidRDefault="00380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18E" w14:paraId="7DBD3F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53008A" w14:textId="77777777" w:rsidR="0038018E" w:rsidRDefault="00295E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88FB0" w14:textId="77777777" w:rsidR="0038018E" w:rsidRDefault="00295E49">
            <w:pPr>
              <w:pStyle w:val="CRCoverPage"/>
              <w:spacing w:after="0"/>
              <w:ind w:left="100"/>
            </w:pPr>
            <w:r>
              <w:rPr>
                <w:rFonts w:hint="eastAsia"/>
                <w:kern w:val="2"/>
                <w:lang w:val="en-US" w:eastAsia="zh-CN"/>
              </w:rPr>
              <w:t>ZTE</w:t>
            </w:r>
            <w:r>
              <w:rPr>
                <w:kern w:val="2"/>
                <w:lang w:eastAsia="zh-CN"/>
              </w:rPr>
              <w:t xml:space="preserve"> </w:t>
            </w:r>
          </w:p>
        </w:tc>
      </w:tr>
      <w:tr w:rsidR="0038018E" w14:paraId="179726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45BF1D" w14:textId="77777777" w:rsidR="0038018E" w:rsidRDefault="00295E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C1B059" w14:textId="77777777" w:rsidR="0038018E" w:rsidRDefault="00295E49">
            <w:pPr>
              <w:pStyle w:val="CRCoverPage"/>
              <w:spacing w:after="0"/>
              <w:ind w:left="100"/>
            </w:pPr>
            <w:r>
              <w:t>RAN1</w:t>
            </w:r>
          </w:p>
        </w:tc>
      </w:tr>
      <w:tr w:rsidR="0038018E" w14:paraId="7A3492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BF9E0A" w14:textId="77777777" w:rsidR="0038018E" w:rsidRDefault="003801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E1EAF35" w14:textId="77777777" w:rsidR="0038018E" w:rsidRDefault="00380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18E" w14:paraId="7BC9BF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EC75AE" w14:textId="77777777" w:rsidR="0038018E" w:rsidRDefault="00295E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36B64EA" w14:textId="77777777" w:rsidR="0038018E" w:rsidRDefault="00295E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A0B0A2C" w14:textId="77777777" w:rsidR="0038018E" w:rsidRDefault="0038018E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92176C" w14:textId="77777777" w:rsidR="0038018E" w:rsidRDefault="00295E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9511F" w14:textId="77777777" w:rsidR="0038018E" w:rsidRDefault="00295E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38018E" w14:paraId="31695A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BC8075" w14:textId="77777777" w:rsidR="0038018E" w:rsidRDefault="003801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98C4AC" w14:textId="77777777" w:rsidR="0038018E" w:rsidRDefault="00380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EBDCEDB" w14:textId="77777777" w:rsidR="0038018E" w:rsidRDefault="00380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2B56F43" w14:textId="77777777" w:rsidR="0038018E" w:rsidRDefault="00380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7A5706" w14:textId="77777777" w:rsidR="0038018E" w:rsidRDefault="00380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18E" w14:paraId="0603FA8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EA186" w14:textId="77777777" w:rsidR="0038018E" w:rsidRDefault="00295E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94765AC" w14:textId="77777777" w:rsidR="0038018E" w:rsidRDefault="00295E49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3146913" w14:textId="77777777" w:rsidR="0038018E" w:rsidRDefault="0038018E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10FE5D5" w14:textId="77777777" w:rsidR="0038018E" w:rsidRDefault="00295E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F0CD61" w14:textId="77777777" w:rsidR="0038018E" w:rsidRDefault="00295E49">
            <w:pPr>
              <w:pStyle w:val="CRCoverPage"/>
              <w:spacing w:after="0"/>
              <w:ind w:left="100"/>
            </w:pPr>
            <w:r>
              <w:t>15</w:t>
            </w:r>
          </w:p>
        </w:tc>
      </w:tr>
      <w:tr w:rsidR="0038018E" w14:paraId="3674372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ADD3E5" w14:textId="77777777" w:rsidR="0038018E" w:rsidRDefault="0038018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4A6D866" w14:textId="77777777" w:rsidR="0038018E" w:rsidRDefault="00295E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C8A395" w14:textId="77777777" w:rsidR="0038018E" w:rsidRDefault="00295E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3885DC" w14:textId="77777777" w:rsidR="0038018E" w:rsidRDefault="00295E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38018E" w14:paraId="5BAEE273" w14:textId="77777777">
        <w:tc>
          <w:tcPr>
            <w:tcW w:w="1843" w:type="dxa"/>
          </w:tcPr>
          <w:p w14:paraId="23744169" w14:textId="77777777" w:rsidR="0038018E" w:rsidRDefault="003801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DFE311C" w14:textId="77777777" w:rsidR="0038018E" w:rsidRDefault="00380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18E" w14:paraId="006DAFA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324977" w14:textId="77777777" w:rsidR="0038018E" w:rsidRDefault="00295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94574" w14:textId="77777777" w:rsidR="0038018E" w:rsidRDefault="00295E49">
            <w:pPr>
              <w:pStyle w:val="CRCoverPage"/>
              <w:spacing w:after="0"/>
              <w:jc w:val="both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F</w:t>
            </w:r>
            <w:r>
              <w:rPr>
                <w:rFonts w:ascii="Times New Roman" w:hAnsi="Times New Roman" w:hint="eastAsia"/>
                <w:lang w:val="en-US" w:eastAsia="zh-CN"/>
              </w:rPr>
              <w:t xml:space="preserve">or DCI format </w:t>
            </w:r>
            <w:r>
              <w:rPr>
                <w:rFonts w:ascii="Times New Roman" w:hAnsi="Times New Roman" w:hint="eastAsia"/>
                <w:lang w:val="en-US" w:eastAsia="zh-CN"/>
              </w:rPr>
              <w:t>1</w:t>
            </w:r>
            <w:r>
              <w:rPr>
                <w:rFonts w:ascii="Times New Roman" w:hAnsi="Times New Roman" w:hint="eastAsia"/>
                <w:lang w:val="en-US" w:eastAsia="zh-CN"/>
              </w:rPr>
              <w:t>_1</w:t>
            </w:r>
            <w:r>
              <w:rPr>
                <w:rFonts w:ascii="Times New Roman" w:hAnsi="Times New Roman"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bitwidth for </w:t>
            </w:r>
            <w:r>
              <w:rPr>
                <w:rFonts w:hint="eastAsia"/>
                <w:lang w:val="en-US" w:eastAsia="zh-CN"/>
              </w:rPr>
              <w:t xml:space="preserve">ZP CSI-RS trigger should be determined by the number of CSI-RS resource sets in higher layer parameter </w:t>
            </w:r>
            <w:r>
              <w:rPr>
                <w:lang w:val="en-US" w:eastAsia="zh-CN"/>
              </w:rPr>
              <w:t>‘</w:t>
            </w:r>
            <w:r>
              <w:rPr>
                <w:i/>
                <w:iCs/>
              </w:rPr>
              <w:t>aperiodic-ZP-CSI-RS-ResourceSetsToAddModList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instead of </w:t>
            </w:r>
            <w:r>
              <w:rPr>
                <w:lang w:val="en-US" w:eastAsia="zh-CN"/>
              </w:rPr>
              <w:t>‘</w:t>
            </w:r>
            <w:r>
              <w:rPr>
                <w:i/>
              </w:rPr>
              <w:t>zp-CSI-RS-Resource</w:t>
            </w:r>
            <w:r>
              <w:rPr>
                <w:lang w:val="en-US" w:eastAsia="zh-CN"/>
              </w:rPr>
              <w:t>’</w:t>
            </w:r>
            <w:r>
              <w:rPr>
                <w:rFonts w:ascii="Times New Roman" w:hAnsi="Times New Roman" w:hint="eastAsia"/>
                <w:lang w:val="en-US" w:eastAsia="zh-CN"/>
              </w:rPr>
              <w:t>.</w:t>
            </w:r>
          </w:p>
          <w:p w14:paraId="5B2A4A35" w14:textId="77777777" w:rsidR="0038018E" w:rsidRDefault="0038018E">
            <w:pPr>
              <w:pStyle w:val="CRCoverPage"/>
              <w:adjustRightInd w:val="0"/>
              <w:snapToGrid w:val="0"/>
              <w:spacing w:after="0"/>
              <w:jc w:val="both"/>
              <w:rPr>
                <w:lang w:eastAsia="zh-CN"/>
              </w:rPr>
            </w:pPr>
          </w:p>
        </w:tc>
      </w:tr>
      <w:tr w:rsidR="0038018E" w14:paraId="42770F7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F7FEFF" w14:textId="77777777" w:rsidR="0038018E" w:rsidRDefault="003801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FE3D00" w14:textId="77777777" w:rsidR="0038018E" w:rsidRDefault="00380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18E" w14:paraId="3C84D71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991DF2" w14:textId="77777777" w:rsidR="0038018E" w:rsidRDefault="00295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1EC553" w14:textId="77777777" w:rsidR="0038018E" w:rsidRDefault="00295E4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Replace </w:t>
            </w:r>
            <w:r>
              <w:rPr>
                <w:rFonts w:eastAsia="宋体"/>
                <w:lang w:val="en-US" w:eastAsia="zh-CN"/>
              </w:rPr>
              <w:t>‘</w:t>
            </w:r>
            <w:r>
              <w:rPr>
                <w:i/>
              </w:rPr>
              <w:t>zp-CSI-RS-Resource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 xml:space="preserve"> by </w:t>
            </w:r>
            <w:r>
              <w:rPr>
                <w:rFonts w:eastAsia="宋体"/>
                <w:lang w:val="en-US" w:eastAsia="zh-CN"/>
              </w:rPr>
              <w:t>‘</w:t>
            </w:r>
            <w:r>
              <w:rPr>
                <w:i/>
                <w:iCs/>
              </w:rPr>
              <w:t>aperiodic-ZP-CSI-RS-ResourceSetsToAddModList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 xml:space="preserve"> in the description for ZP CSI-RS trigger.</w:t>
            </w:r>
          </w:p>
        </w:tc>
      </w:tr>
      <w:tr w:rsidR="0038018E" w14:paraId="0BB5A80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3C9AAB" w14:textId="77777777" w:rsidR="0038018E" w:rsidRDefault="003801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30681FD" w14:textId="77777777" w:rsidR="0038018E" w:rsidRDefault="00380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18E" w14:paraId="3479C3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FB8AE0" w14:textId="77777777" w:rsidR="0038018E" w:rsidRDefault="00295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BA305" w14:textId="77777777" w:rsidR="0038018E" w:rsidRDefault="00295E49">
            <w:pPr>
              <w:pStyle w:val="CRCoverPage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description is not correct and not aligned with </w:t>
            </w:r>
            <w:r>
              <w:rPr>
                <w:rFonts w:eastAsia="宋体" w:hint="eastAsia"/>
                <w:lang w:val="en-US" w:eastAsia="zh-CN"/>
              </w:rPr>
              <w:t>38.331</w:t>
            </w:r>
            <w:r>
              <w:t>.</w:t>
            </w:r>
          </w:p>
        </w:tc>
      </w:tr>
      <w:tr w:rsidR="0038018E" w14:paraId="09C889FB" w14:textId="77777777">
        <w:tc>
          <w:tcPr>
            <w:tcW w:w="2268" w:type="dxa"/>
            <w:gridSpan w:val="2"/>
          </w:tcPr>
          <w:p w14:paraId="3E3B663E" w14:textId="77777777" w:rsidR="0038018E" w:rsidRDefault="003801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7CE20AF" w14:textId="77777777" w:rsidR="0038018E" w:rsidRDefault="00380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18E" w14:paraId="0BC84C8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6222B2" w14:textId="77777777" w:rsidR="0038018E" w:rsidRDefault="00295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9EF90" w14:textId="77777777" w:rsidR="0038018E" w:rsidRDefault="00295E4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7.3.1.2.2</w:t>
            </w:r>
          </w:p>
        </w:tc>
      </w:tr>
      <w:tr w:rsidR="0038018E" w14:paraId="0071983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2D332F" w14:textId="77777777" w:rsidR="0038018E" w:rsidRDefault="003801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7115EE0" w14:textId="77777777" w:rsidR="0038018E" w:rsidRDefault="003801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18E" w14:paraId="36B7E86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E810A1" w14:textId="77777777" w:rsidR="0038018E" w:rsidRDefault="003801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2A3E5" w14:textId="77777777" w:rsidR="0038018E" w:rsidRDefault="00295E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E63809" w14:textId="77777777" w:rsidR="0038018E" w:rsidRDefault="00295E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03007712" w14:textId="77777777" w:rsidR="0038018E" w:rsidRDefault="0038018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3E4AC6F" w14:textId="77777777" w:rsidR="0038018E" w:rsidRDefault="0038018E">
            <w:pPr>
              <w:pStyle w:val="CRCoverPage"/>
              <w:spacing w:after="0"/>
              <w:ind w:left="99"/>
            </w:pPr>
          </w:p>
        </w:tc>
      </w:tr>
      <w:tr w:rsidR="0038018E" w14:paraId="74520F1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5C4B14" w14:textId="77777777" w:rsidR="0038018E" w:rsidRDefault="00295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B921EC" w14:textId="77777777" w:rsidR="0038018E" w:rsidRDefault="003801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7248A" w14:textId="77777777" w:rsidR="0038018E" w:rsidRDefault="00295E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0E2198C1" w14:textId="77777777" w:rsidR="0038018E" w:rsidRDefault="00295E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9EDD6B1" w14:textId="77777777" w:rsidR="0038018E" w:rsidRDefault="00295E4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38018E" w14:paraId="7C5F321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1956BF" w14:textId="77777777" w:rsidR="0038018E" w:rsidRDefault="00295E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21A730" w14:textId="77777777" w:rsidR="0038018E" w:rsidRDefault="003801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7D96B" w14:textId="77777777" w:rsidR="0038018E" w:rsidRDefault="00295E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11FCB6D0" w14:textId="77777777" w:rsidR="0038018E" w:rsidRDefault="00295E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FE1458" w14:textId="77777777" w:rsidR="0038018E" w:rsidRDefault="00295E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018E" w14:paraId="4033689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113FB8" w14:textId="77777777" w:rsidR="0038018E" w:rsidRDefault="00295E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66BDC" w14:textId="77777777" w:rsidR="0038018E" w:rsidRDefault="003801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48DB2" w14:textId="77777777" w:rsidR="0038018E" w:rsidRDefault="00295E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775CB708" w14:textId="77777777" w:rsidR="0038018E" w:rsidRDefault="00295E4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E6B826" w14:textId="77777777" w:rsidR="0038018E" w:rsidRDefault="00295E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018E" w14:paraId="73B2C33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403A15" w14:textId="77777777" w:rsidR="0038018E" w:rsidRDefault="0038018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00E736" w14:textId="77777777" w:rsidR="0038018E" w:rsidRDefault="0038018E">
            <w:pPr>
              <w:pStyle w:val="CRCoverPage"/>
              <w:spacing w:after="0"/>
            </w:pPr>
          </w:p>
        </w:tc>
      </w:tr>
      <w:tr w:rsidR="0038018E" w14:paraId="2DE33D6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F791C3" w14:textId="77777777" w:rsidR="0038018E" w:rsidRDefault="00295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9FA0A8" w14:textId="77777777" w:rsidR="0038018E" w:rsidRDefault="0038018E">
            <w:pPr>
              <w:pStyle w:val="CRCoverPage"/>
              <w:spacing w:after="0"/>
            </w:pPr>
          </w:p>
        </w:tc>
      </w:tr>
      <w:tr w:rsidR="0038018E" w14:paraId="108282F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B843C3" w14:textId="77777777" w:rsidR="0038018E" w:rsidRDefault="003801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C360E" w14:textId="77777777" w:rsidR="0038018E" w:rsidRDefault="0038018E">
            <w:pPr>
              <w:pStyle w:val="CRCoverPage"/>
              <w:spacing w:after="0"/>
              <w:rPr>
                <w:b/>
                <w:u w:val="single"/>
              </w:rPr>
            </w:pPr>
          </w:p>
        </w:tc>
      </w:tr>
    </w:tbl>
    <w:p w14:paraId="79E814D3" w14:textId="77777777" w:rsidR="0038018E" w:rsidRDefault="0038018E">
      <w:pPr>
        <w:pStyle w:val="CRCoverPage"/>
        <w:spacing w:after="0"/>
        <w:rPr>
          <w:sz w:val="8"/>
          <w:szCs w:val="8"/>
        </w:rPr>
      </w:pPr>
    </w:p>
    <w:p w14:paraId="5773D897" w14:textId="77777777" w:rsidR="0038018E" w:rsidRDefault="00295E49">
      <w:pPr>
        <w:pStyle w:val="BodyText"/>
        <w:spacing w:afterLines="50" w:after="120"/>
        <w:rPr>
          <w:rFonts w:eastAsia="MS Mincho"/>
          <w:color w:val="000000"/>
        </w:rPr>
      </w:pPr>
      <w:bookmarkStart w:id="4" w:name="_Toc446967021"/>
      <w:r>
        <w:rPr>
          <w:color w:val="FF0000"/>
          <w:szCs w:val="28"/>
          <w:lang w:eastAsia="zh-CN"/>
        </w:rPr>
        <w:br w:type="page"/>
      </w:r>
      <w:bookmarkStart w:id="5" w:name="_Toc510018691"/>
      <w:bookmarkStart w:id="6" w:name="_Toc510018651"/>
      <w:bookmarkEnd w:id="4"/>
    </w:p>
    <w:bookmarkEnd w:id="5"/>
    <w:bookmarkEnd w:id="6"/>
    <w:p w14:paraId="1248EF1A" w14:textId="77777777" w:rsidR="0038018E" w:rsidRDefault="00295E49">
      <w:pPr>
        <w:jc w:val="center"/>
      </w:pPr>
      <w:r>
        <w:lastRenderedPageBreak/>
        <w:t>&lt;</w:t>
      </w:r>
      <w:r>
        <w:t>Unchanged part omitted&gt;</w:t>
      </w:r>
    </w:p>
    <w:p w14:paraId="13096E8C" w14:textId="77777777" w:rsidR="0038018E" w:rsidRDefault="00295E49">
      <w:pPr>
        <w:pStyle w:val="Heading5"/>
        <w:spacing w:before="120" w:after="180"/>
        <w:ind w:left="1701" w:hanging="1701"/>
        <w:rPr>
          <w:rFonts w:ascii="Arial" w:eastAsia="宋体" w:hAnsi="Arial" w:cs="Times New Roman"/>
          <w:color w:val="auto"/>
          <w:sz w:val="22"/>
          <w:szCs w:val="22"/>
          <w:lang w:val="en-GB" w:eastAsia="zh-CN"/>
        </w:rPr>
      </w:pPr>
      <w:bookmarkStart w:id="7" w:name="_Toc533709999"/>
      <w:bookmarkEnd w:id="0"/>
      <w:r>
        <w:rPr>
          <w:rFonts w:ascii="Arial" w:eastAsia="宋体" w:hAnsi="Arial" w:cs="Times New Roman" w:hint="eastAsia"/>
          <w:color w:val="auto"/>
          <w:sz w:val="22"/>
          <w:szCs w:val="22"/>
          <w:lang w:val="en-GB" w:eastAsia="zh-CN"/>
        </w:rPr>
        <w:t>7.3.1.2.2</w:t>
      </w:r>
      <w:r>
        <w:rPr>
          <w:rFonts w:ascii="Arial" w:eastAsia="宋体" w:hAnsi="Arial" w:cs="Times New Roman" w:hint="eastAsia"/>
          <w:color w:val="auto"/>
          <w:sz w:val="22"/>
          <w:szCs w:val="22"/>
          <w:lang w:val="en-GB" w:eastAsia="zh-CN"/>
        </w:rPr>
        <w:tab/>
        <w:t>Format 1_1</w:t>
      </w:r>
      <w:bookmarkEnd w:id="7"/>
    </w:p>
    <w:p w14:paraId="6BE2A9E1" w14:textId="77777777" w:rsidR="0038018E" w:rsidRDefault="00295E49">
      <w:r>
        <w:t xml:space="preserve">DCI format </w:t>
      </w:r>
      <w:r>
        <w:rPr>
          <w:rFonts w:hint="eastAsia"/>
          <w:lang w:eastAsia="zh-CN"/>
        </w:rPr>
        <w:t>1_1</w:t>
      </w:r>
      <w:r>
        <w:t xml:space="preserve"> is used for the scheduling of P</w:t>
      </w:r>
      <w:r>
        <w:rPr>
          <w:rFonts w:hint="eastAsia"/>
          <w:lang w:eastAsia="zh-CN"/>
        </w:rPr>
        <w:t>D</w:t>
      </w:r>
      <w:r>
        <w:t xml:space="preserve">SCH in one cell. </w:t>
      </w:r>
    </w:p>
    <w:p w14:paraId="719BFF57" w14:textId="77777777" w:rsidR="0038018E" w:rsidRDefault="00295E49">
      <w:pPr>
        <w:rPr>
          <w:rFonts w:eastAsiaTheme="minorEastAsia"/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1_1 with CRC scrambled by C-RNTI or CS-RNTI or MCS-C-RNTI</w:t>
      </w:r>
      <w:r>
        <w:t>:</w:t>
      </w:r>
      <w:r>
        <w:rPr>
          <w:rFonts w:eastAsiaTheme="minorEastAsia"/>
          <w:lang w:eastAsia="zh-CN"/>
        </w:rPr>
        <w:t xml:space="preserve"> </w:t>
      </w:r>
    </w:p>
    <w:p w14:paraId="089FAE4F" w14:textId="77777777" w:rsidR="0038018E" w:rsidRDefault="00295E49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Identifier for </w:t>
      </w:r>
      <w:r>
        <w:rPr>
          <w:rFonts w:hint="eastAsia"/>
        </w:rPr>
        <w:t>D</w:t>
      </w:r>
      <w:r>
        <w:rPr>
          <w:rFonts w:hint="eastAsia"/>
        </w:rPr>
        <w:t>CI formats</w:t>
      </w:r>
      <w:r>
        <w:t xml:space="preserve"> – </w:t>
      </w:r>
      <w:r>
        <w:rPr>
          <w:rFonts w:hint="eastAsia"/>
          <w:lang w:eastAsia="zh-CN"/>
        </w:rPr>
        <w:t>1</w:t>
      </w:r>
      <w:r>
        <w:t xml:space="preserve"> bit</w:t>
      </w:r>
      <w:r>
        <w:rPr>
          <w:rFonts w:hint="eastAsia"/>
          <w:lang w:eastAsia="zh-CN"/>
        </w:rPr>
        <w:t>s</w:t>
      </w:r>
    </w:p>
    <w:p w14:paraId="70EED05B" w14:textId="77777777" w:rsidR="0038018E" w:rsidRDefault="00295E49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The value of this bit field is always set to 1, indicating a DL DCI format</w:t>
      </w:r>
    </w:p>
    <w:p w14:paraId="14BC3417" w14:textId="77777777" w:rsidR="0038018E" w:rsidRDefault="00295E49">
      <w:pPr>
        <w:pStyle w:val="B1"/>
        <w:rPr>
          <w:lang w:eastAsia="zh-CN"/>
        </w:rPr>
      </w:pPr>
      <w:r>
        <w:t>-</w:t>
      </w:r>
      <w:r>
        <w:tab/>
        <w:t>Carrier indicator –</w:t>
      </w:r>
      <w:r>
        <w:rPr>
          <w:rFonts w:hint="eastAsia"/>
          <w:lang w:eastAsia="zh-CN"/>
        </w:rPr>
        <w:t xml:space="preserve"> 0 or </w:t>
      </w:r>
      <w:r>
        <w:t>3 bits</w:t>
      </w:r>
      <w:r>
        <w:rPr>
          <w:rFonts w:hint="eastAsia"/>
          <w:lang w:eastAsia="zh-CN"/>
        </w:rPr>
        <w:t xml:space="preserve"> as defined</w:t>
      </w:r>
      <w:r>
        <w:t xml:space="preserve"> in </w:t>
      </w:r>
      <w:r>
        <w:rPr>
          <w:rFonts w:hint="eastAsia"/>
          <w:lang w:eastAsia="zh-CN"/>
        </w:rPr>
        <w:t xml:space="preserve">Subclause 10.1 of </w:t>
      </w:r>
      <w:r>
        <w:t>[</w:t>
      </w:r>
      <w:r>
        <w:rPr>
          <w:rFonts w:hint="eastAsia"/>
          <w:lang w:eastAsia="zh-CN"/>
        </w:rPr>
        <w:t>5,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38.213</w:t>
      </w:r>
      <w:r>
        <w:t>].</w:t>
      </w:r>
    </w:p>
    <w:p w14:paraId="132701BE" w14:textId="77777777" w:rsidR="0038018E" w:rsidRDefault="00295E49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Bandwidth part indicator</w:t>
      </w:r>
      <w:r>
        <w:t xml:space="preserve"> –</w:t>
      </w:r>
      <w:r>
        <w:rPr>
          <w:rFonts w:hint="eastAsia"/>
          <w:lang w:eastAsia="zh-CN"/>
        </w:rPr>
        <w:t xml:space="preserve"> 0, 1 or 2 </w:t>
      </w:r>
      <w:r>
        <w:t>bit</w:t>
      </w:r>
      <w:r>
        <w:rPr>
          <w:rFonts w:hint="eastAsia"/>
          <w:lang w:eastAsia="zh-CN"/>
        </w:rPr>
        <w:t xml:space="preserve">s as determined by the number of DL BWPs </w:t>
      </w:r>
      <w:r>
        <w:rPr>
          <w:position w:val="-14"/>
        </w:rPr>
        <w:object w:dxaOrig="645" w:dyaOrig="330" w14:anchorId="51F3A3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15pt;height:16.85pt" o:ole="">
            <v:imagedata r:id="rId8" o:title=""/>
          </v:shape>
          <o:OLEObject Type="Embed" ProgID="Equation.DSMT4" ShapeID="_x0000_i1025" DrawAspect="Content" ObjectID="_1611835930" r:id="rId9"/>
        </w:object>
      </w:r>
      <w:r>
        <w:rPr>
          <w:rFonts w:hint="eastAsia"/>
          <w:lang w:eastAsia="zh-CN"/>
        </w:rPr>
        <w:t xml:space="preserve"> configured by higher layers, excluding the initial DL bandwidth part. The bitwidth for this field is determined as </w:t>
      </w:r>
      <w:r>
        <w:rPr>
          <w:position w:val="-12"/>
        </w:rPr>
        <w:object w:dxaOrig="1125" w:dyaOrig="330" w14:anchorId="0ADFBBAE">
          <v:shape id="_x0000_i1026" type="#_x0000_t75" style="width:55.9pt;height:16.85pt" o:ole="">
            <v:imagedata r:id="rId10" o:title=""/>
          </v:shape>
          <o:OLEObject Type="Embed" ProgID="Equation.3" ShapeID="_x0000_i1026" DrawAspect="Content" ObjectID="_1611835931" r:id="rId11"/>
        </w:object>
      </w:r>
      <w:r>
        <w:t>bits, where</w:t>
      </w:r>
      <w:r>
        <w:rPr>
          <w:rFonts w:hint="eastAsia"/>
          <w:lang w:eastAsia="zh-CN"/>
        </w:rPr>
        <w:t xml:space="preserve"> </w:t>
      </w:r>
    </w:p>
    <w:p w14:paraId="5A7A9004" w14:textId="77777777" w:rsidR="0038018E" w:rsidRDefault="00295E49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position w:val="-12"/>
        </w:rPr>
        <w:object w:dxaOrig="1530" w:dyaOrig="315" w14:anchorId="442FAB46">
          <v:shape id="_x0000_i1027" type="#_x0000_t75" style="width:76.6pt;height:16.1pt" o:ole="">
            <v:imagedata r:id="rId12" o:title=""/>
          </v:shape>
          <o:OLEObject Type="Embed" ProgID="Equation.3" ShapeID="_x0000_i1027" DrawAspect="Content" ObjectID="_1611835932" r:id="rId13"/>
        </w:object>
      </w:r>
      <w:r>
        <w:rPr>
          <w:rFonts w:hint="eastAsia"/>
          <w:lang w:eastAsia="zh-CN"/>
        </w:rPr>
        <w:t xml:space="preserve"> if </w:t>
      </w:r>
      <w:r>
        <w:rPr>
          <w:position w:val="-14"/>
        </w:rPr>
        <w:object w:dxaOrig="975" w:dyaOrig="330" w14:anchorId="73CA6495">
          <v:shape id="_x0000_i1028" type="#_x0000_t75" style="width:49pt;height:16.85pt" o:ole="">
            <v:imagedata r:id="rId14" o:title=""/>
          </v:shape>
          <o:OLEObject Type="Embed" ProgID="Equation.DSMT4" ShapeID="_x0000_i1028" DrawAspect="Content" ObjectID="_1611835933" r:id="rId15"/>
        </w:object>
      </w:r>
      <w:r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>
        <w:rPr>
          <w:rFonts w:hint="eastAsia"/>
          <w:i/>
          <w:lang w:eastAsia="zh-CN"/>
        </w:rPr>
        <w:t>BWP-Id</w:t>
      </w:r>
      <w:r>
        <w:rPr>
          <w:rFonts w:hint="eastAsia"/>
          <w:lang w:eastAsia="zh-CN"/>
        </w:rPr>
        <w:t>;</w:t>
      </w:r>
    </w:p>
    <w:p w14:paraId="2AF3D9EC" w14:textId="77777777" w:rsidR="0038018E" w:rsidRDefault="00295E49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otherwise </w:t>
      </w:r>
      <w:r>
        <w:rPr>
          <w:position w:val="-12"/>
        </w:rPr>
        <w:object w:dxaOrig="1260" w:dyaOrig="315" w14:anchorId="3681A543">
          <v:shape id="_x0000_i1029" type="#_x0000_t75" style="width:62.8pt;height:16.1pt" o:ole="">
            <v:imagedata r:id="rId16" o:title=""/>
          </v:shape>
          <o:OLEObject Type="Embed" ProgID="Equation.3" ShapeID="_x0000_i1029" DrawAspect="Content" ObjectID="_1611835934" r:id="rId17"/>
        </w:object>
      </w:r>
      <w:r>
        <w:rPr>
          <w:rFonts w:hint="eastAsia"/>
          <w:lang w:eastAsia="zh-CN"/>
        </w:rPr>
        <w:t xml:space="preserve">, in which case the </w:t>
      </w:r>
      <w:r>
        <w:rPr>
          <w:lang w:eastAsia="zh-CN"/>
        </w:rPr>
        <w:t>bandwidth</w:t>
      </w:r>
      <w:r>
        <w:rPr>
          <w:rFonts w:hint="eastAsia"/>
          <w:lang w:eastAsia="zh-CN"/>
        </w:rPr>
        <w:t xml:space="preserve"> part indicator is defined in Table 7.3.1.1.2-1;</w:t>
      </w:r>
    </w:p>
    <w:p w14:paraId="67FBFEDC" w14:textId="77777777" w:rsidR="0038018E" w:rsidRDefault="00295E49">
      <w:pPr>
        <w:pStyle w:val="B2"/>
        <w:rPr>
          <w:lang w:eastAsia="zh-CN"/>
        </w:rPr>
      </w:pPr>
      <w:r>
        <w:rPr>
          <w:lang w:eastAsia="zh-CN"/>
        </w:rPr>
        <w:t xml:space="preserve">If </w:t>
      </w:r>
      <w:r>
        <w:rPr>
          <w:rFonts w:hint="eastAsia"/>
          <w:lang w:eastAsia="zh-CN"/>
        </w:rPr>
        <w:t xml:space="preserve">a UE </w:t>
      </w:r>
      <w:r>
        <w:rPr>
          <w:rFonts w:hint="eastAsia"/>
          <w:lang w:eastAsia="zh-CN"/>
        </w:rPr>
        <w:t>does not support active BWP change via DCI, the UE ignores this bit field</w:t>
      </w:r>
      <w:r>
        <w:rPr>
          <w:lang w:eastAsia="zh-CN"/>
        </w:rPr>
        <w:t>.</w:t>
      </w:r>
    </w:p>
    <w:p w14:paraId="496D2CBE" w14:textId="77777777" w:rsidR="0038018E" w:rsidRDefault="00295E49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 </w:t>
      </w:r>
      <w:r>
        <w:rPr>
          <w:rFonts w:hint="eastAsia"/>
          <w:lang w:eastAsia="zh-CN"/>
        </w:rPr>
        <w:t xml:space="preserve">number of bits determined by the following, where </w:t>
      </w:r>
      <w:r>
        <w:rPr>
          <w:position w:val="-10"/>
        </w:rPr>
        <w:object w:dxaOrig="675" w:dyaOrig="300" w14:anchorId="26ADBC01">
          <v:shape id="_x0000_i1030" type="#_x0000_t75" style="width:33.7pt;height:15.3pt" o:ole="">
            <v:imagedata r:id="rId18" o:title=""/>
          </v:shape>
          <o:OLEObject Type="Embed" ProgID="Equation.3" ShapeID="_x0000_i1030" DrawAspect="Content" ObjectID="_1611835935" r:id="rId19"/>
        </w:object>
      </w:r>
      <w:r>
        <w:rPr>
          <w:lang w:eastAsia="zh-CN"/>
        </w:rPr>
        <w:t xml:space="preserve"> is the size of the active DL bandwidth part</w:t>
      </w:r>
      <w:r>
        <w:rPr>
          <w:rFonts w:hint="eastAsia"/>
          <w:lang w:eastAsia="zh-CN"/>
        </w:rPr>
        <w:t>:</w:t>
      </w:r>
    </w:p>
    <w:p w14:paraId="7C5A414C" w14:textId="77777777" w:rsidR="0038018E" w:rsidRDefault="00295E49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position w:val="-12"/>
        </w:rPr>
        <w:object w:dxaOrig="480" w:dyaOrig="300" w14:anchorId="721242D5">
          <v:shape id="_x0000_i1031" type="#_x0000_t75" style="width:23.75pt;height:15.3pt" o:ole="">
            <v:imagedata r:id="rId20" o:title=""/>
          </v:shape>
          <o:OLEObject Type="Embed" ProgID="Equation.3" ShapeID="_x0000_i1031" DrawAspect="Content" ObjectID="_1611835936" r:id="rId21"/>
        </w:object>
      </w:r>
      <w:r>
        <w:rPr>
          <w:rFonts w:hint="eastAsia"/>
          <w:lang w:eastAsia="zh-CN"/>
        </w:rPr>
        <w:t xml:space="preserve"> bits if only resource allocation type 0 is configured, where </w:t>
      </w:r>
      <w:r>
        <w:rPr>
          <w:position w:val="-12"/>
        </w:rPr>
        <w:object w:dxaOrig="480" w:dyaOrig="300" w14:anchorId="419AE8BA">
          <v:shape id="_x0000_i1032" type="#_x0000_t75" style="width:23.75pt;height:15.3pt" o:ole="">
            <v:imagedata r:id="rId22" o:title=""/>
          </v:shape>
          <o:OLEObject Type="Embed" ProgID="Equation.3" ShapeID="_x0000_i1032" DrawAspect="Content" ObjectID="_1611835937" r:id="rId23"/>
        </w:object>
      </w:r>
      <w:r>
        <w:rPr>
          <w:rFonts w:hint="eastAsia"/>
          <w:lang w:eastAsia="zh-CN"/>
        </w:rPr>
        <w:t xml:space="preserve"> is defined in Subclause 5.1.2.2.1 of [6, TS38.214], </w:t>
      </w:r>
    </w:p>
    <w:p w14:paraId="2D87FD5E" w14:textId="77777777" w:rsidR="0038018E" w:rsidRDefault="00295E4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position w:val="-12"/>
        </w:rPr>
        <w:object w:dxaOrig="2685" w:dyaOrig="375" w14:anchorId="6EDF1171">
          <v:shape id="_x0000_i1033" type="#_x0000_t75" style="width:134.05pt;height:18.4pt" o:ole="">
            <v:imagedata r:id="rId24" o:title=""/>
          </v:shape>
          <o:OLEObject Type="Embed" ProgID="Equation.3" ShapeID="_x0000_i1033" DrawAspect="Content" ObjectID="_1611835938" r:id="rId25"/>
        </w:object>
      </w:r>
      <w:r>
        <w:rPr>
          <w:rFonts w:hint="eastAsia"/>
          <w:lang w:eastAsia="zh-CN"/>
        </w:rPr>
        <w:t xml:space="preserve">bits if only resource allocation type 1 is configured, or </w:t>
      </w:r>
    </w:p>
    <w:p w14:paraId="550FC342" w14:textId="77777777" w:rsidR="0038018E" w:rsidRDefault="00295E49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ascii="Arial" w:eastAsia="Batang" w:hAnsi="Arial" w:cs="Arial"/>
          <w:position w:val="-12"/>
          <w:lang w:val="en-US" w:eastAsia="ko-KR"/>
        </w:rPr>
        <w:object w:dxaOrig="4260" w:dyaOrig="345" w14:anchorId="7EAD0F23">
          <v:shape id="_x0000_i1034" type="#_x0000_t75" style="width:212.95pt;height:17.6pt" o:ole="">
            <v:imagedata r:id="rId26" o:title=""/>
            <o:lock v:ext="edit" aspectratio="f"/>
          </v:shape>
          <o:OLEObject Type="Embed" ProgID="Equation.3" ShapeID="_x0000_i1034" DrawAspect="Content" ObjectID="_1611835939" r:id="rId27"/>
        </w:object>
      </w:r>
      <w:r>
        <w:rPr>
          <w:rFonts w:hint="eastAsia"/>
          <w:lang w:eastAsia="zh-CN"/>
        </w:rPr>
        <w:t xml:space="preserve"> bits if both resource allocation type 0 and 1 are configured.</w:t>
      </w:r>
    </w:p>
    <w:p w14:paraId="58C29916" w14:textId="77777777" w:rsidR="0038018E" w:rsidRDefault="00295E49">
      <w:pPr>
        <w:pStyle w:val="B2"/>
      </w:pPr>
      <w:r>
        <w:t>-</w:t>
      </w:r>
      <w:r>
        <w:tab/>
      </w:r>
      <w:r>
        <w:rPr>
          <w:rFonts w:hint="eastAsia"/>
          <w:lang w:eastAsia="zh-CN"/>
        </w:rPr>
        <w:t xml:space="preserve">If both resource allocation type 0 and 1 are configured, the MSB bit </w:t>
      </w:r>
      <w:r>
        <w:rPr>
          <w:lang w:eastAsia="zh-CN"/>
        </w:rPr>
        <w:t>is used to indicat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resource allocation type 0 or resource allocation type 1, where the bit value of 0 indicates resource </w:t>
      </w:r>
      <w:r>
        <w:rPr>
          <w:rFonts w:hint="eastAsia"/>
          <w:lang w:eastAsia="zh-CN"/>
        </w:rPr>
        <w:t xml:space="preserve">allocation type 0 and the bit value of 1 indicates resource allocation type 1. </w:t>
      </w:r>
    </w:p>
    <w:p w14:paraId="3C77C03A" w14:textId="77777777" w:rsidR="0038018E" w:rsidRDefault="00295E49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For resource allocation type 0</w:t>
      </w:r>
      <w:r>
        <w:rPr>
          <w:rFonts w:hint="eastAsia"/>
          <w:lang w:eastAsia="zh-CN"/>
        </w:rPr>
        <w:t>, the</w:t>
      </w:r>
      <w:r>
        <w:rPr>
          <w:position w:val="-12"/>
        </w:rPr>
        <w:object w:dxaOrig="480" w:dyaOrig="300" w14:anchorId="502AB1EB">
          <v:shape id="_x0000_i1035" type="#_x0000_t75" style="width:23.75pt;height:15.3pt" o:ole="">
            <v:imagedata r:id="rId22" o:title=""/>
          </v:shape>
          <o:OLEObject Type="Embed" ProgID="Equation.3" ShapeID="_x0000_i1035" DrawAspect="Content" ObjectID="_1611835940" r:id="rId28"/>
        </w:objec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LSBs provide the resource allocation as defined in </w:t>
      </w:r>
      <w:r>
        <w:rPr>
          <w:rFonts w:hint="eastAsia"/>
          <w:lang w:eastAsia="zh-CN"/>
        </w:rPr>
        <w:t xml:space="preserve">Subclause </w:t>
      </w:r>
      <w:r>
        <w:rPr>
          <w:lang w:eastAsia="zh-CN"/>
        </w:rPr>
        <w:t>5</w:t>
      </w:r>
      <w:r>
        <w:rPr>
          <w:rFonts w:hint="eastAsia"/>
          <w:lang w:eastAsia="zh-CN"/>
        </w:rPr>
        <w:t>.1.2.2.1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38.214].</w:t>
      </w:r>
    </w:p>
    <w:p w14:paraId="591645BD" w14:textId="77777777" w:rsidR="0038018E" w:rsidRDefault="00295E49">
      <w:pPr>
        <w:pStyle w:val="B2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r</w:t>
      </w:r>
      <w:r>
        <w:t xml:space="preserve">esource allocation </w:t>
      </w:r>
      <w:r>
        <w:t>type 1</w:t>
      </w:r>
      <w:r>
        <w:rPr>
          <w:rFonts w:hint="eastAsia"/>
          <w:lang w:eastAsia="zh-CN"/>
        </w:rPr>
        <w:t>, t</w:t>
      </w:r>
      <w:r>
        <w:t xml:space="preserve">he </w:t>
      </w:r>
      <w:r>
        <w:rPr>
          <w:position w:val="-12"/>
        </w:rPr>
        <w:object w:dxaOrig="2685" w:dyaOrig="375" w14:anchorId="10F8561F">
          <v:shape id="_x0000_i1036" type="#_x0000_t75" style="width:134.05pt;height:18.4pt" o:ole="">
            <v:imagedata r:id="rId29" o:title=""/>
          </v:shape>
          <o:OLEObject Type="Embed" ProgID="Equation.3" ShapeID="_x0000_i1036" DrawAspect="Content" ObjectID="_1611835941" r:id="rId30"/>
        </w:object>
      </w:r>
      <w:r>
        <w:rPr>
          <w:rFonts w:hint="eastAsia"/>
          <w:lang w:eastAsia="zh-CN"/>
        </w:rPr>
        <w:t xml:space="preserve"> </w:t>
      </w:r>
      <w:r>
        <w:t xml:space="preserve">LSBs provide the resource allocation as defined in </w:t>
      </w:r>
      <w:r>
        <w:rPr>
          <w:rFonts w:hint="eastAsia"/>
          <w:lang w:eastAsia="zh-CN"/>
        </w:rPr>
        <w:t xml:space="preserve">Subclause </w:t>
      </w:r>
      <w:r>
        <w:rPr>
          <w:lang w:eastAsia="zh-CN"/>
        </w:rPr>
        <w:t>5</w:t>
      </w:r>
      <w:r>
        <w:rPr>
          <w:rFonts w:hint="eastAsia"/>
          <w:lang w:eastAsia="zh-CN"/>
        </w:rPr>
        <w:t>.1.2.2.2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</w:t>
      </w:r>
      <w:r>
        <w:rPr>
          <w:rFonts w:eastAsiaTheme="minorEastAsia"/>
          <w:lang w:eastAsia="zh-CN"/>
        </w:rPr>
        <w:t xml:space="preserve"> </w:t>
      </w:r>
    </w:p>
    <w:p w14:paraId="467E473D" w14:textId="77777777" w:rsidR="0038018E" w:rsidRDefault="00295E49">
      <w:pPr>
        <w:pStyle w:val="B2"/>
        <w:ind w:left="567" w:firstLine="0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If </w:t>
      </w:r>
      <w:r>
        <w:rPr>
          <w:rFonts w:eastAsiaTheme="minorEastAsia"/>
          <w:lang w:eastAsia="zh-CN"/>
        </w:rPr>
        <w:t>"</w:t>
      </w:r>
      <w:r>
        <w:rPr>
          <w:rFonts w:eastAsiaTheme="minorEastAsia" w:hint="eastAsia"/>
          <w:lang w:eastAsia="zh-CN"/>
        </w:rPr>
        <w:t>Bandwidth part indicator</w:t>
      </w:r>
      <w:r>
        <w:rPr>
          <w:rFonts w:eastAsiaTheme="minorEastAsia"/>
          <w:lang w:eastAsia="zh-CN"/>
        </w:rPr>
        <w:t>"</w:t>
      </w:r>
      <w:r>
        <w:rPr>
          <w:rFonts w:eastAsiaTheme="minorEastAsia"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bitwidth </w:t>
      </w:r>
      <w:r>
        <w:rPr>
          <w:rFonts w:eastAsiaTheme="minorEastAsia" w:hint="eastAsia"/>
          <w:lang w:eastAsia="zh-CN"/>
        </w:rPr>
        <w:t xml:space="preserve">of the </w:t>
      </w:r>
      <w:r>
        <w:rPr>
          <w:rFonts w:eastAsiaTheme="minorEastAsia"/>
          <w:lang w:eastAsia="zh-CN"/>
        </w:rPr>
        <w:t>"</w:t>
      </w:r>
      <w:r>
        <w:rPr>
          <w:rFonts w:eastAsiaTheme="minorEastAsia" w:hint="eastAsia"/>
          <w:lang w:eastAsia="zh-CN"/>
        </w:rPr>
        <w:t>Frequency domain resource assignment</w:t>
      </w:r>
      <w:r>
        <w:rPr>
          <w:rFonts w:eastAsiaTheme="minorEastAsia"/>
          <w:lang w:eastAsia="zh-CN"/>
        </w:rPr>
        <w:t>"</w:t>
      </w:r>
      <w:r>
        <w:rPr>
          <w:rFonts w:eastAsiaTheme="minorEastAsia" w:hint="eastAsia"/>
          <w:lang w:eastAsia="zh-CN"/>
        </w:rPr>
        <w:t xml:space="preserve"> field of the active bandwidth part is smaller than the bitwidth of the </w:t>
      </w:r>
      <w:r>
        <w:rPr>
          <w:rFonts w:eastAsiaTheme="minorEastAsia"/>
          <w:lang w:eastAsia="zh-CN"/>
        </w:rPr>
        <w:t>"</w:t>
      </w:r>
      <w:r>
        <w:rPr>
          <w:rFonts w:eastAsiaTheme="minorEastAsia" w:hint="eastAsia"/>
          <w:lang w:eastAsia="zh-CN"/>
        </w:rPr>
        <w:t>Frequency domain resource assignment</w:t>
      </w:r>
      <w:r>
        <w:rPr>
          <w:rFonts w:eastAsiaTheme="minorEastAsia"/>
          <w:lang w:eastAsia="zh-CN"/>
        </w:rPr>
        <w:t>"</w:t>
      </w:r>
      <w:r>
        <w:rPr>
          <w:rFonts w:eastAsiaTheme="minorEastAsia" w:hint="eastAsia"/>
          <w:lang w:eastAsia="zh-CN"/>
        </w:rPr>
        <w:t xml:space="preserve"> field of the indicated bandwidth part.</w:t>
      </w:r>
    </w:p>
    <w:p w14:paraId="757FD85B" w14:textId="77777777" w:rsidR="0038018E" w:rsidRDefault="00295E49">
      <w:pPr>
        <w:pStyle w:val="B1"/>
        <w:rPr>
          <w:lang w:eastAsia="zh-CN"/>
        </w:rPr>
      </w:pPr>
      <w:r>
        <w:lastRenderedPageBreak/>
        <w:t>-</w:t>
      </w:r>
      <w:r>
        <w:rPr>
          <w:rFonts w:hint="eastAsia"/>
          <w:lang w:eastAsia="zh-CN"/>
        </w:rPr>
        <w:tab/>
        <w:t xml:space="preserve">Time domain resource assignment </w:t>
      </w:r>
      <w:r>
        <w:t xml:space="preserve">– </w:t>
      </w:r>
      <w:r>
        <w:rPr>
          <w:rFonts w:hint="eastAsia"/>
          <w:lang w:eastAsia="zh-CN"/>
        </w:rPr>
        <w:t xml:space="preserve">0, 1, 2, 3, or 4 bits as </w:t>
      </w:r>
      <w:r>
        <w:rPr>
          <w:rFonts w:hint="eastAsia"/>
          <w:lang w:eastAsia="zh-CN"/>
        </w:rPr>
        <w:t>defined in Subclause 5.1.2.1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38.214]. The bitwidth for this field is determined </w:t>
      </w:r>
      <w:r>
        <w:rPr>
          <w:lang w:eastAsia="zh-CN"/>
        </w:rPr>
        <w:t xml:space="preserve">as </w:t>
      </w:r>
      <w:r>
        <w:rPr>
          <w:position w:val="-10"/>
        </w:rPr>
        <w:object w:dxaOrig="750" w:dyaOrig="300" w14:anchorId="220C9D42">
          <v:shape id="_x0000_i1037" type="#_x0000_t75" style="width:37.55pt;height:15.3pt" o:ole="">
            <v:imagedata r:id="rId31" o:title=""/>
          </v:shape>
          <o:OLEObject Type="Embed" ProgID="Equation.3" ShapeID="_x0000_i1037" DrawAspect="Content" ObjectID="_1611835942" r:id="rId32"/>
        </w:object>
      </w:r>
      <w:r>
        <w:t>bits, where</w:t>
      </w:r>
      <w:r>
        <w:rPr>
          <w:i/>
        </w:rPr>
        <w:t xml:space="preserve"> I</w:t>
      </w:r>
      <w:r>
        <w:t xml:space="preserve"> is the number of </w:t>
      </w:r>
      <w:r>
        <w:rPr>
          <w:rFonts w:hint="eastAsia"/>
          <w:lang w:eastAsia="zh-CN"/>
        </w:rPr>
        <w:t>entries</w:t>
      </w:r>
      <w:r>
        <w:t xml:space="preserve"> in the higher layer parameter</w:t>
      </w:r>
      <w:r>
        <w:rPr>
          <w:rFonts w:hint="eastAsia"/>
          <w:lang w:eastAsia="zh-CN"/>
        </w:rPr>
        <w:t xml:space="preserve"> </w:t>
      </w:r>
      <w:r>
        <w:rPr>
          <w:i/>
        </w:rPr>
        <w:t>pdsch-</w:t>
      </w:r>
      <w:r>
        <w:rPr>
          <w:rFonts w:hint="eastAsia"/>
          <w:i/>
          <w:lang w:eastAsia="zh-CN"/>
        </w:rPr>
        <w:t>TimeDomain</w:t>
      </w:r>
      <w:r>
        <w:rPr>
          <w:i/>
        </w:rPr>
        <w:t>AllocationList</w:t>
      </w:r>
      <w:r>
        <w:t xml:space="preserve"> if the higher layer parameter is configur</w:t>
      </w:r>
      <w:r>
        <w:t xml:space="preserve">ed; otherwise </w:t>
      </w:r>
      <w:r>
        <w:rPr>
          <w:i/>
        </w:rPr>
        <w:t>I</w:t>
      </w:r>
      <w:r>
        <w:t xml:space="preserve"> is the number of entries in the default table</w:t>
      </w:r>
      <w:r>
        <w:rPr>
          <w:rFonts w:hint="eastAsia"/>
          <w:lang w:eastAsia="zh-CN"/>
        </w:rPr>
        <w:t>.</w:t>
      </w:r>
    </w:p>
    <w:p w14:paraId="449C1C29" w14:textId="77777777" w:rsidR="0038018E" w:rsidRDefault="00295E49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VRB-to-PRB mapping </w:t>
      </w:r>
      <w:r>
        <w:t>–</w:t>
      </w:r>
      <w:r>
        <w:rPr>
          <w:rFonts w:hint="eastAsia"/>
          <w:lang w:eastAsia="zh-CN"/>
        </w:rPr>
        <w:t xml:space="preserve"> 0 or 1 bit</w:t>
      </w:r>
      <w:r>
        <w:rPr>
          <w:lang w:eastAsia="zh-CN"/>
        </w:rPr>
        <w:t>:</w:t>
      </w:r>
    </w:p>
    <w:p w14:paraId="33F12989" w14:textId="77777777" w:rsidR="0038018E" w:rsidRDefault="00295E49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0 bit if only resource allocation type 0 is configured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or if interleaved VRB-to-PRB mapping is not configured by high layers;</w:t>
      </w:r>
    </w:p>
    <w:p w14:paraId="45D3420A" w14:textId="77777777" w:rsidR="0038018E" w:rsidRDefault="00295E49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1 bit according to Table 7.3</w:t>
      </w:r>
      <w:r>
        <w:rPr>
          <w:rFonts w:hint="eastAsia"/>
          <w:lang w:eastAsia="zh-CN"/>
        </w:rPr>
        <w:t>.1.1.2-33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otherwise, only applicable to resource allocation type 1, as defined in Subclause 7.3.1.6  of [4,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38.211].</w:t>
      </w:r>
    </w:p>
    <w:p w14:paraId="5499483B" w14:textId="77777777" w:rsidR="0038018E" w:rsidRDefault="00295E49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PRB bundling size indicator</w:t>
      </w:r>
      <w:r>
        <w:t xml:space="preserve"> – </w:t>
      </w:r>
      <w:r>
        <w:rPr>
          <w:rFonts w:hint="eastAsia"/>
          <w:lang w:eastAsia="zh-CN"/>
        </w:rPr>
        <w:t xml:space="preserve">0 bit if the higher layer parameter </w:t>
      </w:r>
      <w:r>
        <w:rPr>
          <w:rFonts w:hint="eastAsia"/>
          <w:i/>
          <w:lang w:eastAsia="zh-CN"/>
        </w:rPr>
        <w:t>prb-BundlingType</w:t>
      </w:r>
      <w:r>
        <w:rPr>
          <w:rFonts w:hint="eastAsia"/>
          <w:lang w:eastAsia="zh-CN"/>
        </w:rPr>
        <w:t xml:space="preserve"> is not configured or is set to </w:t>
      </w:r>
      <w:r>
        <w:rPr>
          <w:lang w:eastAsia="zh-CN"/>
        </w:rPr>
        <w:t>'</w:t>
      </w:r>
      <w:r>
        <w:rPr>
          <w:rFonts w:hint="eastAsia"/>
          <w:lang w:eastAsia="zh-CN"/>
        </w:rPr>
        <w:t>static</w:t>
      </w:r>
      <w:r>
        <w:rPr>
          <w:lang w:eastAsia="zh-CN"/>
        </w:rPr>
        <w:t>'</w:t>
      </w:r>
      <w:r>
        <w:rPr>
          <w:rFonts w:hint="eastAsia"/>
          <w:lang w:eastAsia="zh-CN"/>
        </w:rPr>
        <w:t>, or 1</w:t>
      </w:r>
      <w:r>
        <w:t xml:space="preserve"> bit</w:t>
      </w:r>
      <w:r>
        <w:rPr>
          <w:rFonts w:hint="eastAsia"/>
          <w:lang w:eastAsia="zh-CN"/>
        </w:rPr>
        <w:t xml:space="preserve"> if the higher layer parameter </w:t>
      </w:r>
      <w:r>
        <w:rPr>
          <w:rFonts w:hint="eastAsia"/>
          <w:i/>
          <w:lang w:eastAsia="zh-CN"/>
        </w:rPr>
        <w:t>prb-BundlingType</w:t>
      </w:r>
      <w:r>
        <w:rPr>
          <w:rFonts w:hint="eastAsia"/>
          <w:lang w:eastAsia="zh-CN"/>
        </w:rPr>
        <w:t xml:space="preserve"> is set to </w:t>
      </w:r>
      <w:r>
        <w:rPr>
          <w:lang w:eastAsia="zh-CN"/>
        </w:rPr>
        <w:t>'</w:t>
      </w:r>
      <w:r>
        <w:rPr>
          <w:rFonts w:hint="eastAsia"/>
          <w:lang w:eastAsia="zh-CN"/>
        </w:rPr>
        <w:t>dynamic</w:t>
      </w:r>
      <w:r>
        <w:rPr>
          <w:lang w:eastAsia="zh-CN"/>
        </w:rPr>
        <w:t xml:space="preserve">' </w:t>
      </w:r>
      <w:r>
        <w:rPr>
          <w:rFonts w:hint="eastAsia"/>
          <w:lang w:eastAsia="zh-CN"/>
        </w:rPr>
        <w:t>according to Subclause 5.1.2.3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38.214].</w:t>
      </w:r>
    </w:p>
    <w:p w14:paraId="1774EE08" w14:textId="77777777" w:rsidR="0038018E" w:rsidRDefault="00295E49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Rate matching indicator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0, 1, or 2 bits according to higher layer parameter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i/>
        </w:rPr>
        <w:t>rateMatchPattern</w:t>
      </w:r>
      <w:r>
        <w:rPr>
          <w:rFonts w:hint="eastAsia"/>
          <w:i/>
          <w:lang w:eastAsia="zh-CN"/>
        </w:rPr>
        <w:t>Group1</w:t>
      </w:r>
      <w:r>
        <w:rPr>
          <w:rFonts w:hint="eastAsia"/>
          <w:lang w:eastAsia="zh-CN"/>
        </w:rPr>
        <w:t xml:space="preserve"> and</w:t>
      </w:r>
      <w:r>
        <w:rPr>
          <w:i/>
        </w:rPr>
        <w:t xml:space="preserve"> rateMatchPattern</w:t>
      </w:r>
      <w:r>
        <w:rPr>
          <w:rFonts w:hint="eastAsia"/>
          <w:i/>
          <w:lang w:eastAsia="zh-CN"/>
        </w:rPr>
        <w:t>Group2</w:t>
      </w:r>
      <w:r>
        <w:rPr>
          <w:szCs w:val="22"/>
          <w:lang w:val="en-US" w:eastAsia="zh-CN"/>
        </w:rPr>
        <w:t xml:space="preserve">, where </w:t>
      </w:r>
      <w:r>
        <w:rPr>
          <w:szCs w:val="22"/>
          <w:lang w:val="en-US" w:eastAsia="zh-CN"/>
        </w:rPr>
        <w:t xml:space="preserve">the </w:t>
      </w:r>
      <w:r>
        <w:rPr>
          <w:rFonts w:hint="eastAsia"/>
          <w:szCs w:val="22"/>
          <w:lang w:val="en-US" w:eastAsia="zh-CN"/>
        </w:rPr>
        <w:t xml:space="preserve">MSB </w:t>
      </w:r>
      <w:r>
        <w:rPr>
          <w:szCs w:val="22"/>
          <w:lang w:val="en-US" w:eastAsia="zh-CN"/>
        </w:rPr>
        <w:t xml:space="preserve">is </w:t>
      </w:r>
      <w:r>
        <w:rPr>
          <w:rFonts w:hint="eastAsia"/>
          <w:szCs w:val="22"/>
          <w:lang w:val="en-US" w:eastAsia="zh-CN"/>
        </w:rPr>
        <w:t>used to indicate</w:t>
      </w:r>
      <w:r>
        <w:rPr>
          <w:szCs w:val="22"/>
          <w:lang w:val="en-US" w:eastAsia="zh-CN"/>
        </w:rPr>
        <w:t xml:space="preserve"> </w:t>
      </w:r>
      <w:r>
        <w:rPr>
          <w:i/>
          <w:szCs w:val="22"/>
          <w:lang w:val="en-US" w:eastAsia="zh-CN"/>
        </w:rPr>
        <w:t>rateMatchPattern</w:t>
      </w:r>
      <w:r>
        <w:rPr>
          <w:rFonts w:hint="eastAsia"/>
          <w:i/>
          <w:szCs w:val="22"/>
          <w:lang w:val="en-US" w:eastAsia="zh-CN"/>
        </w:rPr>
        <w:t>Group1</w:t>
      </w:r>
      <w:r>
        <w:rPr>
          <w:szCs w:val="22"/>
          <w:lang w:val="en-US" w:eastAsia="zh-CN"/>
        </w:rPr>
        <w:t xml:space="preserve"> and the LSB</w:t>
      </w:r>
      <w:r>
        <w:rPr>
          <w:rFonts w:hint="eastAsia"/>
          <w:szCs w:val="22"/>
          <w:lang w:val="en-US" w:eastAsia="zh-CN"/>
        </w:rPr>
        <w:t xml:space="preserve"> </w:t>
      </w:r>
      <w:r>
        <w:rPr>
          <w:szCs w:val="22"/>
          <w:lang w:val="en-US" w:eastAsia="zh-CN"/>
        </w:rPr>
        <w:t xml:space="preserve">is </w:t>
      </w:r>
      <w:r>
        <w:rPr>
          <w:rFonts w:hint="eastAsia"/>
          <w:szCs w:val="22"/>
          <w:lang w:val="en-US" w:eastAsia="zh-CN"/>
        </w:rPr>
        <w:t>used to indicate</w:t>
      </w:r>
      <w:r>
        <w:rPr>
          <w:szCs w:val="22"/>
          <w:lang w:val="en-US" w:eastAsia="zh-CN"/>
        </w:rPr>
        <w:t xml:space="preserve"> </w:t>
      </w:r>
      <w:r>
        <w:rPr>
          <w:i/>
          <w:szCs w:val="22"/>
          <w:lang w:val="en-US" w:eastAsia="zh-CN"/>
        </w:rPr>
        <w:t>rateMatchPattern</w:t>
      </w:r>
      <w:r>
        <w:rPr>
          <w:rFonts w:hint="eastAsia"/>
          <w:i/>
          <w:szCs w:val="22"/>
          <w:lang w:val="en-US" w:eastAsia="zh-CN"/>
        </w:rPr>
        <w:t>Group2</w:t>
      </w:r>
      <w:r>
        <w:rPr>
          <w:rFonts w:hint="eastAsia"/>
          <w:szCs w:val="22"/>
          <w:lang w:val="en-US" w:eastAsia="zh-CN"/>
        </w:rPr>
        <w:t xml:space="preserve"> when </w:t>
      </w:r>
      <w:r>
        <w:rPr>
          <w:szCs w:val="22"/>
          <w:lang w:val="en-US" w:eastAsia="zh-CN"/>
        </w:rPr>
        <w:t>there are two groups</w:t>
      </w:r>
      <w:r>
        <w:rPr>
          <w:rFonts w:hint="eastAsia"/>
          <w:lang w:eastAsia="zh-CN"/>
        </w:rPr>
        <w:t>.</w:t>
      </w:r>
    </w:p>
    <w:p w14:paraId="7BDC6046" w14:textId="77777777" w:rsidR="0038018E" w:rsidRDefault="00295E4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ZP CSI-RS trigger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0, 1, or 2 bits as defined in Subclause 5.1.4.2 of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38.214]. The bitwidth for this field is det</w:t>
      </w:r>
      <w:r>
        <w:rPr>
          <w:rFonts w:hint="eastAsia"/>
          <w:lang w:eastAsia="zh-CN"/>
        </w:rPr>
        <w:t xml:space="preserve">ermined as </w:t>
      </w:r>
      <w:r>
        <w:rPr>
          <w:position w:val="-10"/>
        </w:rPr>
        <w:object w:dxaOrig="1305" w:dyaOrig="330" w14:anchorId="58F9B714">
          <v:shape id="_x0000_i1038" type="#_x0000_t75" style="width:65.1pt;height:16.85pt" o:ole="">
            <v:imagedata r:id="rId33" o:title=""/>
          </v:shape>
          <o:OLEObject Type="Embed" ProgID="Equation.3" ShapeID="_x0000_i1038" DrawAspect="Content" ObjectID="_1611835943" r:id="rId34"/>
        </w:object>
      </w:r>
      <w:r>
        <w:t>bits, where</w:t>
      </w:r>
      <w:r>
        <w:rPr>
          <w:i/>
        </w:rPr>
        <w:t xml:space="preserve"> </w:t>
      </w:r>
      <w:r>
        <w:rPr>
          <w:position w:val="-10"/>
        </w:rPr>
        <w:object w:dxaOrig="315" w:dyaOrig="285" w14:anchorId="7EF16CC1">
          <v:shape id="_x0000_i1039" type="#_x0000_t75" style="width:16.1pt;height:14.55pt" o:ole="">
            <v:imagedata r:id="rId35" o:title=""/>
          </v:shape>
          <o:OLEObject Type="Embed" ProgID="Equation.3" ShapeID="_x0000_i1039" DrawAspect="Content" ObjectID="_1611835944" r:id="rId36"/>
        </w:object>
      </w:r>
      <w:r>
        <w:t xml:space="preserve"> is the number of </w:t>
      </w:r>
      <w:r>
        <w:rPr>
          <w:rFonts w:hint="eastAsia"/>
          <w:lang w:eastAsia="zh-CN"/>
        </w:rPr>
        <w:t xml:space="preserve">ZP CSI-RS resource sets </w:t>
      </w:r>
      <w:r>
        <w:t>in the higher layer parameter</w:t>
      </w:r>
      <w:r>
        <w:rPr>
          <w:i/>
          <w:iCs/>
          <w:rPrChange w:id="8" w:author="ZTE" w:date="2019-02-11T09:11:00Z">
            <w:rPr/>
          </w:rPrChange>
        </w:rPr>
        <w:t xml:space="preserve"> </w:t>
      </w:r>
      <w:ins w:id="9" w:author="ZTE" w:date="2019-02-11T09:11:00Z">
        <w:r>
          <w:rPr>
            <w:i/>
            <w:iCs/>
            <w:rPrChange w:id="10" w:author="ZTE" w:date="2019-02-11T09:11:00Z">
              <w:rPr>
                <w:highlight w:val="yellow"/>
              </w:rPr>
            </w:rPrChange>
          </w:rPr>
          <w:t>aperiodic-ZP-CSI-RS-ResourceSetsToAddModList</w:t>
        </w:r>
      </w:ins>
      <w:del w:id="11" w:author="ZTE" w:date="2019-02-11T09:11:00Z">
        <w:r>
          <w:rPr>
            <w:i/>
          </w:rPr>
          <w:delText>zp-CSI-RS-Resource</w:delText>
        </w:r>
      </w:del>
      <w:r>
        <w:rPr>
          <w:rFonts w:hint="eastAsia"/>
          <w:lang w:eastAsia="zh-CN"/>
        </w:rPr>
        <w:t>.</w:t>
      </w:r>
    </w:p>
    <w:p w14:paraId="5066668C" w14:textId="77777777" w:rsidR="0038018E" w:rsidRDefault="00295E49">
      <w:pPr>
        <w:jc w:val="center"/>
      </w:pPr>
      <w:r>
        <w:t>&lt;Unchanged part omitted&gt;</w:t>
      </w:r>
    </w:p>
    <w:p w14:paraId="0378F24A" w14:textId="77777777" w:rsidR="0038018E" w:rsidRDefault="0038018E"/>
    <w:sectPr w:rsidR="0038018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oNotDisplayPageBoundaries/>
  <w:proofState w:grammar="clean"/>
  <w:defaultTabStop w:val="720"/>
  <w:displayHorizontalDrawingGridEvery w:val="0"/>
  <w:displayVerticalDrawingGridEvery w:val="2"/>
  <w:characterSpacingControl w:val="doNotCompress"/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A04"/>
    <w:rsid w:val="00117C80"/>
    <w:rsid w:val="00295E49"/>
    <w:rsid w:val="003509D2"/>
    <w:rsid w:val="0038018E"/>
    <w:rsid w:val="003A66E5"/>
    <w:rsid w:val="00425A49"/>
    <w:rsid w:val="00456A1A"/>
    <w:rsid w:val="006A0B23"/>
    <w:rsid w:val="007F711C"/>
    <w:rsid w:val="00826EFE"/>
    <w:rsid w:val="008C178B"/>
    <w:rsid w:val="008C2B8B"/>
    <w:rsid w:val="00926EE0"/>
    <w:rsid w:val="00944DAB"/>
    <w:rsid w:val="00A5250D"/>
    <w:rsid w:val="00AA69CA"/>
    <w:rsid w:val="00AC7C9A"/>
    <w:rsid w:val="00BB1531"/>
    <w:rsid w:val="00C2276F"/>
    <w:rsid w:val="00C3283C"/>
    <w:rsid w:val="00C51BC0"/>
    <w:rsid w:val="00C86FF9"/>
    <w:rsid w:val="00CC22FE"/>
    <w:rsid w:val="00D01A04"/>
    <w:rsid w:val="00D337F5"/>
    <w:rsid w:val="00D400D3"/>
    <w:rsid w:val="00DC5FA5"/>
    <w:rsid w:val="00E17806"/>
    <w:rsid w:val="00E76E06"/>
    <w:rsid w:val="00EE4D7E"/>
    <w:rsid w:val="00EF7047"/>
    <w:rsid w:val="00F34385"/>
    <w:rsid w:val="00F600D5"/>
    <w:rsid w:val="01EE1E8F"/>
    <w:rsid w:val="02700C88"/>
    <w:rsid w:val="02BE5B7E"/>
    <w:rsid w:val="02C90389"/>
    <w:rsid w:val="06E1259E"/>
    <w:rsid w:val="07F24AC0"/>
    <w:rsid w:val="095314D5"/>
    <w:rsid w:val="098D707E"/>
    <w:rsid w:val="0B6B341A"/>
    <w:rsid w:val="0B9D358C"/>
    <w:rsid w:val="0DAB4B97"/>
    <w:rsid w:val="11697AC9"/>
    <w:rsid w:val="136B7E04"/>
    <w:rsid w:val="14130689"/>
    <w:rsid w:val="181D6E3E"/>
    <w:rsid w:val="1AE77A1C"/>
    <w:rsid w:val="1AF75733"/>
    <w:rsid w:val="1CD372CA"/>
    <w:rsid w:val="1F5E190B"/>
    <w:rsid w:val="1FC63EDE"/>
    <w:rsid w:val="203A6BC5"/>
    <w:rsid w:val="20D96E3D"/>
    <w:rsid w:val="21EF0E6B"/>
    <w:rsid w:val="238A6D56"/>
    <w:rsid w:val="24674AD7"/>
    <w:rsid w:val="264D3592"/>
    <w:rsid w:val="26527B5B"/>
    <w:rsid w:val="271A56F6"/>
    <w:rsid w:val="27456DAB"/>
    <w:rsid w:val="28D7520B"/>
    <w:rsid w:val="2BD2576B"/>
    <w:rsid w:val="2CF04C54"/>
    <w:rsid w:val="2D37072F"/>
    <w:rsid w:val="2DB66918"/>
    <w:rsid w:val="2DD15B14"/>
    <w:rsid w:val="2EF94EE1"/>
    <w:rsid w:val="301A000B"/>
    <w:rsid w:val="32D35E14"/>
    <w:rsid w:val="34401BC7"/>
    <w:rsid w:val="38333892"/>
    <w:rsid w:val="397E0181"/>
    <w:rsid w:val="39F710FC"/>
    <w:rsid w:val="3C3B6D4E"/>
    <w:rsid w:val="3CAD0BFC"/>
    <w:rsid w:val="3F027807"/>
    <w:rsid w:val="3F4001D1"/>
    <w:rsid w:val="414A587F"/>
    <w:rsid w:val="41696FDD"/>
    <w:rsid w:val="41A40337"/>
    <w:rsid w:val="41B65CFB"/>
    <w:rsid w:val="46162B69"/>
    <w:rsid w:val="476705F9"/>
    <w:rsid w:val="482A1CF9"/>
    <w:rsid w:val="48DD0036"/>
    <w:rsid w:val="4A830A16"/>
    <w:rsid w:val="4DBE6D60"/>
    <w:rsid w:val="50D33873"/>
    <w:rsid w:val="512B368E"/>
    <w:rsid w:val="53BE513F"/>
    <w:rsid w:val="54292470"/>
    <w:rsid w:val="550E0014"/>
    <w:rsid w:val="563729B4"/>
    <w:rsid w:val="590B77A2"/>
    <w:rsid w:val="5A8A0698"/>
    <w:rsid w:val="5ABD336D"/>
    <w:rsid w:val="5B8F7339"/>
    <w:rsid w:val="5BC86FC0"/>
    <w:rsid w:val="5C0C725F"/>
    <w:rsid w:val="5D0549E9"/>
    <w:rsid w:val="5D390066"/>
    <w:rsid w:val="60E06D5C"/>
    <w:rsid w:val="60E11DB2"/>
    <w:rsid w:val="615C0A85"/>
    <w:rsid w:val="62D90480"/>
    <w:rsid w:val="63126CE8"/>
    <w:rsid w:val="65E721DB"/>
    <w:rsid w:val="6788105A"/>
    <w:rsid w:val="67D313B9"/>
    <w:rsid w:val="6A8E7E53"/>
    <w:rsid w:val="6CD430A3"/>
    <w:rsid w:val="6E3B69C3"/>
    <w:rsid w:val="700913AB"/>
    <w:rsid w:val="73E61597"/>
    <w:rsid w:val="74226C6D"/>
    <w:rsid w:val="75150D82"/>
    <w:rsid w:val="751C5449"/>
    <w:rsid w:val="755A3A71"/>
    <w:rsid w:val="76351CF6"/>
    <w:rsid w:val="76A770E7"/>
    <w:rsid w:val="76C62898"/>
    <w:rsid w:val="78D17EBC"/>
    <w:rsid w:val="7AB70C32"/>
    <w:rsid w:val="7AF949B0"/>
    <w:rsid w:val="7D2648CA"/>
    <w:rsid w:val="7E91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FEAB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1"/>
    <w:qFormat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zh-CN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uiPriority w:val="9"/>
    <w:semiHidden/>
    <w:unhideWhenUsed/>
    <w:qFormat/>
    <w:pPr>
      <w:outlineLvl w:val="4"/>
    </w:pPr>
    <w:rPr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rFonts w:eastAsia="宋体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Heading2Char">
    <w:name w:val="Heading 2 Char"/>
    <w:basedOn w:val="DefaultParagraphFont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link w:val="Heading2"/>
    <w:qFormat/>
    <w:rPr>
      <w:rFonts w:ascii="Arial" w:eastAsia="Times New Roman" w:hAnsi="Arial" w:cs="Times New Roman"/>
      <w:sz w:val="32"/>
      <w:szCs w:val="20"/>
      <w:lang w:val="zh-CN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pPr>
      <w:keepNext/>
      <w:keepLines/>
      <w:spacing w:after="0"/>
      <w:jc w:val="center"/>
    </w:pPr>
    <w:rPr>
      <w:rFonts w:ascii="Arial" w:hAnsi="Arial"/>
      <w:sz w:val="18"/>
      <w:lang w:val="zh-CN"/>
    </w:rPr>
  </w:style>
  <w:style w:type="paragraph" w:customStyle="1" w:styleId="B1">
    <w:name w:val="B1"/>
    <w:basedOn w:val="Normal"/>
    <w:link w:val="B1Zchn"/>
    <w:uiPriority w:val="99"/>
    <w:qFormat/>
    <w:pPr>
      <w:ind w:left="568" w:hanging="284"/>
    </w:pPr>
    <w:rPr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B1Zchn">
    <w:name w:val="B1 Zchn"/>
    <w:link w:val="B1"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character" w:customStyle="1" w:styleId="THChar">
    <w:name w:val="TH Char"/>
    <w:link w:val="TH"/>
    <w:rPr>
      <w:rFonts w:ascii="Arial" w:eastAsia="Times New Roman" w:hAnsi="Arial" w:cs="Times New Roman"/>
      <w:b/>
      <w:sz w:val="20"/>
      <w:szCs w:val="20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zh-CN"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zh-CN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character" w:customStyle="1" w:styleId="B10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basedOn w:val="DefaultParagraphFont"/>
    <w:link w:val="CRCoverPage"/>
    <w:qFormat/>
    <w:locked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7.wmf"/><Relationship Id="rId21" Type="http://schemas.openxmlformats.org/officeDocument/2006/relationships/oleObject" Target="embeddings/oleObject7.bin"/><Relationship Id="rId22" Type="http://schemas.openxmlformats.org/officeDocument/2006/relationships/image" Target="media/image8.wmf"/><Relationship Id="rId23" Type="http://schemas.openxmlformats.org/officeDocument/2006/relationships/oleObject" Target="embeddings/oleObject8.bin"/><Relationship Id="rId24" Type="http://schemas.openxmlformats.org/officeDocument/2006/relationships/image" Target="media/image9.wmf"/><Relationship Id="rId25" Type="http://schemas.openxmlformats.org/officeDocument/2006/relationships/oleObject" Target="embeddings/oleObject9.bin"/><Relationship Id="rId26" Type="http://schemas.openxmlformats.org/officeDocument/2006/relationships/image" Target="media/image10.wmf"/><Relationship Id="rId27" Type="http://schemas.openxmlformats.org/officeDocument/2006/relationships/oleObject" Target="embeddings/oleObject10.bin"/><Relationship Id="rId28" Type="http://schemas.openxmlformats.org/officeDocument/2006/relationships/oleObject" Target="embeddings/oleObject11.bin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3gpp.org/3G_Specs/CRs.htm" TargetMode="External"/><Relationship Id="rId30" Type="http://schemas.openxmlformats.org/officeDocument/2006/relationships/oleObject" Target="embeddings/oleObject12.bin"/><Relationship Id="rId31" Type="http://schemas.openxmlformats.org/officeDocument/2006/relationships/image" Target="media/image12.wmf"/><Relationship Id="rId32" Type="http://schemas.openxmlformats.org/officeDocument/2006/relationships/oleObject" Target="embeddings/oleObject13.bin"/><Relationship Id="rId9" Type="http://schemas.openxmlformats.org/officeDocument/2006/relationships/oleObject" Target="embeddings/oleObject1.bin"/><Relationship Id="rId6" Type="http://schemas.openxmlformats.org/officeDocument/2006/relationships/hyperlink" Target="http://www.3gpp.org/Change-Requests" TargetMode="External"/><Relationship Id="rId7" Type="http://schemas.openxmlformats.org/officeDocument/2006/relationships/hyperlink" Target="http://www.3gpp.org/ftp/Specs/html-info/21900.htm" TargetMode="External"/><Relationship Id="rId8" Type="http://schemas.openxmlformats.org/officeDocument/2006/relationships/image" Target="media/image1.wmf"/><Relationship Id="rId33" Type="http://schemas.openxmlformats.org/officeDocument/2006/relationships/image" Target="media/image13.wmf"/><Relationship Id="rId34" Type="http://schemas.openxmlformats.org/officeDocument/2006/relationships/oleObject" Target="embeddings/oleObject14.bin"/><Relationship Id="rId35" Type="http://schemas.openxmlformats.org/officeDocument/2006/relationships/image" Target="media/image14.wmf"/><Relationship Id="rId36" Type="http://schemas.openxmlformats.org/officeDocument/2006/relationships/oleObject" Target="embeddings/oleObject15.bin"/><Relationship Id="rId10" Type="http://schemas.openxmlformats.org/officeDocument/2006/relationships/image" Target="media/image2.wmf"/><Relationship Id="rId11" Type="http://schemas.openxmlformats.org/officeDocument/2006/relationships/oleObject" Target="embeddings/oleObject2.bin"/><Relationship Id="rId12" Type="http://schemas.openxmlformats.org/officeDocument/2006/relationships/image" Target="media/image3.wmf"/><Relationship Id="rId13" Type="http://schemas.openxmlformats.org/officeDocument/2006/relationships/oleObject" Target="embeddings/oleObject3.bin"/><Relationship Id="rId14" Type="http://schemas.openxmlformats.org/officeDocument/2006/relationships/image" Target="media/image4.wmf"/><Relationship Id="rId15" Type="http://schemas.openxmlformats.org/officeDocument/2006/relationships/oleObject" Target="embeddings/oleObject4.bin"/><Relationship Id="rId16" Type="http://schemas.openxmlformats.org/officeDocument/2006/relationships/image" Target="media/image5.wmf"/><Relationship Id="rId17" Type="http://schemas.openxmlformats.org/officeDocument/2006/relationships/oleObject" Target="embeddings/oleObject5.bin"/><Relationship Id="rId18" Type="http://schemas.openxmlformats.org/officeDocument/2006/relationships/image" Target="media/image6.wmf"/><Relationship Id="rId19" Type="http://schemas.openxmlformats.org/officeDocument/2006/relationships/oleObject" Target="embeddings/oleObject6.bin"/><Relationship Id="rId37" Type="http://schemas.openxmlformats.org/officeDocument/2006/relationships/fontTable" Target="fontTable.xml"/><Relationship Id="rId38" Type="http://schemas.microsoft.com/office/2011/relationships/people" Target="people.xml"/><Relationship Id="rId3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889</Words>
  <Characters>4603</Characters>
  <Application>Microsoft Macintosh Word</Application>
  <DocSecurity>0</DocSecurity>
  <Lines>181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ZTE</Company>
  <LinksUpToDate>false</LinksUpToDate>
  <CharactersWithSpaces>5450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ZTE</cp:lastModifiedBy>
  <cp:revision>2</cp:revision>
  <dcterms:created xsi:type="dcterms:W3CDTF">2018-11-16T19:12:00Z</dcterms:created>
  <dcterms:modified xsi:type="dcterms:W3CDTF">2019-02-16T06:56:00Z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c5a1f766-8c0d-46e1-94fd-8f2e9edf434f</vt:lpwstr>
  </property>
  <property fmtid="{D5CDD505-2E9C-101B-9397-08002B2CF9AE}" pid="3" name="CTP_TimeStamp">
    <vt:lpwstr>2018-11-16 19:03:35Z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ProductBuildVer">
    <vt:lpwstr>2052-10.8.2.6613</vt:lpwstr>
  </property>
</Properties>
</file>